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78F79" w14:textId="7DEA4B16" w:rsidR="00DD6518" w:rsidRDefault="00DD6518" w:rsidP="00DD6518">
      <w:pPr>
        <w:pStyle w:val="CRCoverPage"/>
        <w:tabs>
          <w:tab w:val="right" w:pos="9639"/>
        </w:tabs>
        <w:spacing w:after="0"/>
        <w:rPr>
          <w:b/>
          <w:i/>
          <w:noProof/>
          <w:sz w:val="28"/>
        </w:rPr>
      </w:pPr>
      <w:r>
        <w:rPr>
          <w:b/>
          <w:noProof/>
          <w:sz w:val="24"/>
        </w:rPr>
        <w:t>3GPP TSG-SA3 Meeting #116</w:t>
      </w:r>
      <w:r>
        <w:rPr>
          <w:b/>
          <w:i/>
          <w:noProof/>
          <w:sz w:val="28"/>
        </w:rPr>
        <w:tab/>
      </w:r>
      <w:bookmarkStart w:id="0" w:name="_GoBack"/>
      <w:r w:rsidR="00A5048A" w:rsidRPr="006D029E">
        <w:rPr>
          <w:b/>
          <w:i/>
          <w:noProof/>
          <w:sz w:val="28"/>
        </w:rPr>
        <w:t>S3-241984</w:t>
      </w:r>
      <w:bookmarkEnd w:id="0"/>
    </w:p>
    <w:p w14:paraId="7297F038" w14:textId="77777777" w:rsidR="00DD6518" w:rsidRPr="00872560" w:rsidRDefault="00DD6518" w:rsidP="00DD6518">
      <w:pPr>
        <w:pStyle w:val="a5"/>
        <w:rPr>
          <w:b w:val="0"/>
          <w:bCs/>
          <w:noProof/>
          <w:sz w:val="24"/>
        </w:rPr>
      </w:pPr>
      <w:proofErr w:type="spellStart"/>
      <w:r>
        <w:rPr>
          <w:sz w:val="24"/>
        </w:rPr>
        <w:t>Jeju</w:t>
      </w:r>
      <w:proofErr w:type="spellEnd"/>
      <w:r>
        <w:rPr>
          <w:sz w:val="24"/>
        </w:rPr>
        <w:t xml:space="preserve">, </w:t>
      </w:r>
      <w:r w:rsidRPr="00775C5B">
        <w:rPr>
          <w:sz w:val="24"/>
        </w:rPr>
        <w:t>Republic of Korea</w:t>
      </w:r>
      <w:r>
        <w:rPr>
          <w:sz w:val="24"/>
        </w:rPr>
        <w:t>, 20th – 24th May 2024</w:t>
      </w:r>
    </w:p>
    <w:p w14:paraId="4C1C8B99" w14:textId="77777777" w:rsidR="0010401F" w:rsidRPr="00DD6518"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2729A1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75EE0" w:rsidRPr="00675EE0">
        <w:rPr>
          <w:rFonts w:ascii="Arial" w:hAnsi="Arial" w:cs="Arial"/>
          <w:b/>
        </w:rPr>
        <w:t>New key issue about UPF exposing new IP communication endpoint</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A7EE29A"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53B8" w:rsidRPr="000A5EDB">
        <w:rPr>
          <w:rFonts w:ascii="Arial" w:hAnsi="Arial" w:cs="Arial"/>
          <w:b/>
        </w:rPr>
        <w:t>5.15</w:t>
      </w:r>
    </w:p>
    <w:p w14:paraId="5C2429E0" w14:textId="77777777" w:rsidR="00C022E3" w:rsidRDefault="00C022E3">
      <w:pPr>
        <w:pStyle w:val="1"/>
      </w:pPr>
      <w:r>
        <w:t>1</w:t>
      </w:r>
      <w:r>
        <w:tab/>
        <w:t>Decision/action requested</w:t>
      </w:r>
    </w:p>
    <w:p w14:paraId="72675AC7" w14:textId="6D562B4B"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w:t>
      </w:r>
      <w:r w:rsidR="00105AB0">
        <w:rPr>
          <w:b/>
          <w:i/>
        </w:rPr>
        <w:t xml:space="preserve">o </w:t>
      </w:r>
      <w:r w:rsidR="00062726" w:rsidRPr="001B57D3">
        <w:rPr>
          <w:b/>
          <w:i/>
        </w:rPr>
        <w:t>TR 33.754</w:t>
      </w:r>
      <w:r w:rsidR="00675EE0">
        <w:rPr>
          <w:b/>
          <w:i/>
        </w:rPr>
        <w:t>[1]</w:t>
      </w:r>
      <w:r w:rsidR="00CB2D9D">
        <w:rPr>
          <w:b/>
          <w:i/>
        </w:rPr>
        <w:t>.</w:t>
      </w:r>
    </w:p>
    <w:p w14:paraId="02126D6C" w14:textId="77777777" w:rsidR="00C022E3" w:rsidRDefault="00C022E3">
      <w:pPr>
        <w:pStyle w:val="1"/>
      </w:pPr>
      <w:r>
        <w:t>2</w:t>
      </w:r>
      <w:r>
        <w:tab/>
        <w:t>References</w:t>
      </w:r>
    </w:p>
    <w:p w14:paraId="1A22B828" w14:textId="19264B7C" w:rsidR="00062726" w:rsidRDefault="00675EE0" w:rsidP="00675EE0">
      <w:pPr>
        <w:pStyle w:val="Reference"/>
      </w:pPr>
      <w:bookmarkStart w:id="1" w:name="_Hlk163032714"/>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6D2A9036" w14:textId="350CFAA2" w:rsidR="00F60219" w:rsidRPr="00F60219" w:rsidRDefault="00F60219" w:rsidP="00675EE0">
      <w:pPr>
        <w:pStyle w:val="Reference"/>
        <w:rPr>
          <w:lang w:eastAsia="zh-CN"/>
        </w:rPr>
      </w:pPr>
      <w:r>
        <w:rPr>
          <w:lang w:eastAsia="zh-CN"/>
        </w:rPr>
        <w:t>[2]</w:t>
      </w:r>
      <w:r>
        <w:rPr>
          <w:lang w:eastAsia="zh-CN"/>
        </w:rPr>
        <w:tab/>
        <w:t>3GPP TR 23700-54:</w:t>
      </w:r>
      <w:r w:rsidRPr="00F60219">
        <w:t xml:space="preserve"> </w:t>
      </w:r>
      <w:r>
        <w:t>"</w:t>
      </w:r>
      <w:r w:rsidRPr="00F60219">
        <w:t>Study on Multi-Access (</w:t>
      </w:r>
      <w:proofErr w:type="spellStart"/>
      <w:r w:rsidRPr="00F60219">
        <w:t>DualSteer</w:t>
      </w:r>
      <w:proofErr w:type="spellEnd"/>
      <w:r w:rsidRPr="00F60219">
        <w:t xml:space="preserve"> and ATSSS_Ph4) </w:t>
      </w:r>
      <w:r>
        <w:t>".</w:t>
      </w:r>
    </w:p>
    <w:bookmarkEnd w:id="1"/>
    <w:p w14:paraId="1BF798D9" w14:textId="1FAF3169" w:rsidR="00C022E3" w:rsidRDefault="00C022E3">
      <w:pPr>
        <w:pStyle w:val="1"/>
      </w:pPr>
      <w:r>
        <w:t>3</w:t>
      </w:r>
      <w:r>
        <w:tab/>
        <w:t>Rationale</w:t>
      </w:r>
    </w:p>
    <w:p w14:paraId="12CFDFFC" w14:textId="386CC237" w:rsidR="00603279" w:rsidRDefault="00603279" w:rsidP="00603279">
      <w:pPr>
        <w:rPr>
          <w:color w:val="000000"/>
        </w:rPr>
      </w:pPr>
      <w:r>
        <w:t>According to the objective of the SA3 R19 study FS_MASSS</w:t>
      </w:r>
      <w:r w:rsidR="008D175D">
        <w:t>_Sec</w:t>
      </w:r>
      <w:r>
        <w:t>, we will study</w:t>
      </w:r>
      <w:r>
        <w:rPr>
          <w:color w:val="000000"/>
        </w:rPr>
        <w:t xml:space="preserve"> the security aspects of a simplified ATSSS architecture over non-3GPP access, in particular:</w:t>
      </w:r>
    </w:p>
    <w:p w14:paraId="4BD07467"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NAS security context on non-3GPP access.</w:t>
      </w:r>
    </w:p>
    <w:p w14:paraId="170E738E"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IPsec on user plane and/or control plane of non-3GPP access</w:t>
      </w:r>
      <w:r>
        <w:rPr>
          <w:color w:val="000000"/>
        </w:rPr>
        <w:t>.</w:t>
      </w:r>
    </w:p>
    <w:p w14:paraId="2073C3CA"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new security mechanisms are to be considered in UE procedures such as the registration and connectivity to the 5G system in the context of ATSSS between 3GPP access and non-3GPP access without 5G NAS.</w:t>
      </w:r>
    </w:p>
    <w:p w14:paraId="5D204E14" w14:textId="6711CAA0" w:rsidR="00C022E3" w:rsidRPr="00603279" w:rsidRDefault="00F60219" w:rsidP="00603279">
      <w:pPr>
        <w:rPr>
          <w:color w:val="000000"/>
        </w:rPr>
      </w:pPr>
      <w:r>
        <w:rPr>
          <w:color w:val="000000"/>
        </w:rPr>
        <w:t xml:space="preserve">For the PDU session establishment procedure over ATSSS-lite scenario, several solutions have been proposed in TR 23700-54[2]. Most of the solutions require that the UPF should expose its </w:t>
      </w:r>
      <w:proofErr w:type="spellStart"/>
      <w:r>
        <w:rPr>
          <w:color w:val="000000"/>
        </w:rPr>
        <w:t>publid</w:t>
      </w:r>
      <w:proofErr w:type="spellEnd"/>
      <w:r>
        <w:rPr>
          <w:color w:val="000000"/>
        </w:rPr>
        <w:t xml:space="preserve"> IP address to UE and establish direct IP connection with UE through NIN3A. </w:t>
      </w:r>
      <w:r w:rsidR="00603279" w:rsidRPr="00603279">
        <w:rPr>
          <w:color w:val="000000"/>
        </w:rPr>
        <w:t xml:space="preserve">This contribution </w:t>
      </w:r>
      <w:r w:rsidR="00603279">
        <w:rPr>
          <w:color w:val="000000"/>
        </w:rPr>
        <w:t xml:space="preserve">proposes the key issue about </w:t>
      </w:r>
      <w:r w:rsidR="00105AB0">
        <w:rPr>
          <w:color w:val="000000"/>
        </w:rPr>
        <w:t xml:space="preserve">the </w:t>
      </w:r>
      <w:r>
        <w:rPr>
          <w:color w:val="000000"/>
        </w:rPr>
        <w:t>security risks caused by the new exposed IP communication endpoint</w:t>
      </w:r>
      <w:r w:rsidR="00603279">
        <w:rPr>
          <w:color w:val="000000"/>
        </w:rPr>
        <w:t>.</w:t>
      </w:r>
    </w:p>
    <w:p w14:paraId="3B605026" w14:textId="03D51BB7" w:rsidR="00C022E3" w:rsidRDefault="00C022E3">
      <w:pPr>
        <w:pStyle w:val="1"/>
      </w:pPr>
      <w:r>
        <w:t>4</w:t>
      </w:r>
      <w:r>
        <w:tab/>
        <w:t>Detailed proposal</w:t>
      </w:r>
    </w:p>
    <w:p w14:paraId="2194EDB9" w14:textId="1E70390B" w:rsidR="00062726" w:rsidRPr="00062726" w:rsidRDefault="00062726" w:rsidP="00062726">
      <w:r>
        <w:t xml:space="preserve">Approve the following changes for inclusion in the </w:t>
      </w:r>
      <w:r w:rsidRPr="001B57D3">
        <w:t>TR 33.754</w:t>
      </w:r>
      <w:r>
        <w:t>.</w:t>
      </w:r>
    </w:p>
    <w:p w14:paraId="6A2C36B7" w14:textId="13E2C6F2" w:rsidR="00062726" w:rsidRDefault="00062726" w:rsidP="00062726">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776F4B7" w14:textId="77777777" w:rsidR="00A5048A" w:rsidRPr="00122DFA" w:rsidRDefault="00A5048A" w:rsidP="00A5048A">
      <w:pPr>
        <w:pStyle w:val="30"/>
        <w:rPr>
          <w:ins w:id="2" w:author="Huawei" w:date="2024-05-13T16:18:00Z"/>
        </w:rPr>
      </w:pPr>
      <w:ins w:id="3" w:author="Huawei" w:date="2024-05-13T16:18:00Z">
        <w:r>
          <w:t>5.</w:t>
        </w:r>
        <w:r w:rsidRPr="00C30EE5">
          <w:rPr>
            <w:highlight w:val="yellow"/>
          </w:rPr>
          <w:t>X</w:t>
        </w:r>
        <w:r>
          <w:t xml:space="preserve"> </w:t>
        </w:r>
        <w:r>
          <w:tab/>
          <w:t>Key issue #</w:t>
        </w:r>
        <w:r w:rsidRPr="00C30EE5">
          <w:rPr>
            <w:highlight w:val="yellow"/>
          </w:rPr>
          <w:t>X</w:t>
        </w:r>
        <w:r>
          <w:t xml:space="preserve">: </w:t>
        </w:r>
        <w:r w:rsidRPr="000F4A10">
          <w:t>UPF</w:t>
        </w:r>
        <w:r>
          <w:t xml:space="preserve"> protection for</w:t>
        </w:r>
        <w:r w:rsidRPr="000F4A10">
          <w:t xml:space="preserve"> exposing new IP communication endpoint</w:t>
        </w:r>
      </w:ins>
    </w:p>
    <w:p w14:paraId="7996BEB5" w14:textId="77777777" w:rsidR="00A5048A" w:rsidRDefault="00A5048A" w:rsidP="00A5048A">
      <w:pPr>
        <w:pStyle w:val="40"/>
        <w:rPr>
          <w:ins w:id="4" w:author="Huawei" w:date="2024-05-13T16:18:00Z"/>
        </w:rPr>
      </w:pPr>
      <w:ins w:id="5" w:author="Huawei" w:date="2024-05-13T16:18:00Z">
        <w:r w:rsidRPr="0092145B">
          <w:t>5</w:t>
        </w:r>
        <w:r>
          <w:t>.</w:t>
        </w:r>
        <w:r w:rsidRPr="00BB04B4">
          <w:rPr>
            <w:highlight w:val="yellow"/>
          </w:rPr>
          <w:t>X</w:t>
        </w:r>
        <w:r>
          <w:t>.1</w:t>
        </w:r>
        <w:r>
          <w:tab/>
          <w:t>Key issue details</w:t>
        </w:r>
      </w:ins>
    </w:p>
    <w:p w14:paraId="716A54E3" w14:textId="4A3A9265" w:rsidR="00A5048A" w:rsidRDefault="00A5048A" w:rsidP="00A5048A">
      <w:pPr>
        <w:rPr>
          <w:ins w:id="6" w:author="Huawei" w:date="2024-05-13T16:18:00Z"/>
        </w:rPr>
      </w:pPr>
      <w:bookmarkStart w:id="7" w:name="_Hlk162627519"/>
      <w:ins w:id="8" w:author="Huawei" w:date="2024-05-13T16:18:00Z">
        <w:r>
          <w:rPr>
            <w:lang w:eastAsia="zh-CN"/>
          </w:rPr>
          <w:t>Based on the current architecture assumption for ATSSS_Ph4 study in TR 23.700-54 </w:t>
        </w:r>
        <w:r w:rsidRPr="00E769B2">
          <w:rPr>
            <w:lang w:eastAsia="zh-CN"/>
          </w:rPr>
          <w:t>[2</w:t>
        </w:r>
        <w:r>
          <w:rPr>
            <w:lang w:eastAsia="zh-CN"/>
          </w:rPr>
          <w:t xml:space="preserve">], the use of </w:t>
        </w:r>
        <w:r w:rsidRPr="00BB2759">
          <w:rPr>
            <w:lang w:eastAsia="zh-CN"/>
          </w:rPr>
          <w:t xml:space="preserve">N3IWF and TNGF </w:t>
        </w:r>
        <w:r>
          <w:rPr>
            <w:lang w:eastAsia="zh-CN"/>
          </w:rPr>
          <w:t xml:space="preserve">is ruled out in order </w:t>
        </w:r>
        <w:r w:rsidRPr="00BB2759">
          <w:rPr>
            <w:lang w:eastAsia="zh-CN"/>
          </w:rPr>
          <w:t>to simplify the operation</w:t>
        </w:r>
        <w:r>
          <w:rPr>
            <w:lang w:eastAsia="zh-CN"/>
          </w:rPr>
          <w:t>s</w:t>
        </w:r>
        <w:r w:rsidRPr="00BB2759">
          <w:rPr>
            <w:lang w:eastAsia="zh-CN"/>
          </w:rPr>
          <w:t xml:space="preserve"> over non-3GPP access</w:t>
        </w:r>
        <w:r>
          <w:rPr>
            <w:lang w:eastAsia="zh-CN"/>
          </w:rPr>
          <w:t>, and a direct IP connection will be established between UE and UPF</w:t>
        </w:r>
        <w:r w:rsidRPr="00BB2759">
          <w:rPr>
            <w:lang w:eastAsia="zh-CN"/>
          </w:rPr>
          <w:t>.</w:t>
        </w:r>
        <w:r>
          <w:rPr>
            <w:lang w:eastAsia="zh-CN"/>
          </w:rPr>
          <w:t xml:space="preserve"> </w:t>
        </w:r>
        <w:bookmarkEnd w:id="7"/>
        <w:r>
          <w:rPr>
            <w:lang w:eastAsia="zh-CN"/>
          </w:rPr>
          <w:t>Most of the solution proposals (</w:t>
        </w:r>
        <w:r w:rsidRPr="00445EEE">
          <w:t>Solution</w:t>
        </w:r>
        <w:r>
          <w:t>s</w:t>
        </w:r>
        <w:r w:rsidRPr="00445EEE">
          <w:t xml:space="preserve"> </w:t>
        </w:r>
        <w:r w:rsidRPr="00445EEE">
          <w:rPr>
            <w:rFonts w:hint="eastAsia"/>
          </w:rPr>
          <w:t>#</w:t>
        </w:r>
        <w:r w:rsidRPr="00445EEE">
          <w:t>2.2, #2.6, #2</w:t>
        </w:r>
        <w:r>
          <w:t>.</w:t>
        </w:r>
        <w:r w:rsidRPr="00445EEE">
          <w:t>7, and #2.8</w:t>
        </w:r>
        <w:r>
          <w:t>) require that public UPF address of the IP connection endpoint should be exposed, which i</w:t>
        </w:r>
        <w:r w:rsidRPr="00FD0406">
          <w:t>ncreas</w:t>
        </w:r>
        <w:r>
          <w:t>es the</w:t>
        </w:r>
        <w:r w:rsidRPr="00FD0406">
          <w:t xml:space="preserve"> </w:t>
        </w:r>
        <w:r>
          <w:t xml:space="preserve">extent of </w:t>
        </w:r>
        <w:r w:rsidRPr="00FD0406">
          <w:t xml:space="preserve">exposure </w:t>
        </w:r>
        <w:r>
          <w:t>for</w:t>
        </w:r>
        <w:r w:rsidRPr="00FD0406">
          <w:t xml:space="preserve"> 5G core networks</w:t>
        </w:r>
        <w:r>
          <w:t>.</w:t>
        </w:r>
      </w:ins>
    </w:p>
    <w:p w14:paraId="17478932" w14:textId="77777777" w:rsidR="00A5048A" w:rsidRDefault="00A5048A" w:rsidP="00A5048A">
      <w:pPr>
        <w:pStyle w:val="40"/>
        <w:rPr>
          <w:ins w:id="9" w:author="Huawei" w:date="2024-05-13T16:18:00Z"/>
        </w:rPr>
      </w:pPr>
      <w:ins w:id="10" w:author="Huawei" w:date="2024-05-13T16:18:00Z">
        <w:r w:rsidRPr="0092145B">
          <w:t>5.</w:t>
        </w:r>
        <w:r w:rsidRPr="00062726">
          <w:t>X</w:t>
        </w:r>
        <w:r>
          <w:t>.2</w:t>
        </w:r>
        <w:r>
          <w:tab/>
          <w:t>Threats</w:t>
        </w:r>
      </w:ins>
    </w:p>
    <w:p w14:paraId="2E66F90A" w14:textId="77777777" w:rsidR="00A5048A" w:rsidRDefault="00A5048A" w:rsidP="00A5048A">
      <w:pPr>
        <w:rPr>
          <w:ins w:id="11" w:author="Huawei" w:date="2024-05-13T16:18:00Z"/>
          <w:lang w:eastAsia="zh-CN"/>
        </w:rPr>
      </w:pPr>
      <w:ins w:id="12" w:author="Huawei" w:date="2024-05-13T16:18:00Z">
        <w:r>
          <w:rPr>
            <w:rFonts w:hint="eastAsia"/>
            <w:lang w:eastAsia="zh-CN"/>
          </w:rPr>
          <w:t>Any</w:t>
        </w:r>
        <w:r>
          <w:rPr>
            <w:lang w:eastAsia="zh-CN"/>
          </w:rPr>
          <w:t xml:space="preserve"> malicious device no matter it is a m</w:t>
        </w:r>
        <w:r w:rsidRPr="00FD0406">
          <w:rPr>
            <w:lang w:eastAsia="zh-CN"/>
          </w:rPr>
          <w:t>alicious UE</w:t>
        </w:r>
        <w:r>
          <w:rPr>
            <w:lang w:eastAsia="zh-CN"/>
          </w:rPr>
          <w:t xml:space="preserve"> or a</w:t>
        </w:r>
        <w:r w:rsidRPr="00FD0406">
          <w:rPr>
            <w:lang w:eastAsia="zh-CN"/>
          </w:rPr>
          <w:t xml:space="preserve">non-3GPP device may send messages to a specific UPF </w:t>
        </w:r>
        <w:r>
          <w:rPr>
            <w:lang w:eastAsia="zh-CN"/>
          </w:rPr>
          <w:t xml:space="preserve">by using the public IP address of the UPF </w:t>
        </w:r>
        <w:r w:rsidRPr="00FD0406">
          <w:rPr>
            <w:lang w:eastAsia="zh-CN"/>
          </w:rPr>
          <w:t>and lead</w:t>
        </w:r>
        <w:r>
          <w:rPr>
            <w:lang w:eastAsia="zh-CN"/>
          </w:rPr>
          <w:t>s</w:t>
        </w:r>
        <w:r w:rsidRPr="00FD0406">
          <w:rPr>
            <w:lang w:eastAsia="zh-CN"/>
          </w:rPr>
          <w:t xml:space="preserve"> to attack</w:t>
        </w:r>
        <w:r>
          <w:rPr>
            <w:lang w:eastAsia="zh-CN"/>
          </w:rPr>
          <w:t>s like DDoS</w:t>
        </w:r>
        <w:r w:rsidRPr="00FD0406">
          <w:rPr>
            <w:lang w:eastAsia="zh-CN"/>
          </w:rPr>
          <w:t>.</w:t>
        </w:r>
      </w:ins>
    </w:p>
    <w:p w14:paraId="3F6CBF1D" w14:textId="12126335" w:rsidR="00A5048A" w:rsidRPr="00C93C18" w:rsidRDefault="00A5048A" w:rsidP="00A5048A">
      <w:pPr>
        <w:rPr>
          <w:ins w:id="13" w:author="Huawei" w:date="2024-05-13T16:18:00Z"/>
          <w:lang w:eastAsia="zh-CN"/>
        </w:rPr>
      </w:pPr>
      <w:ins w:id="14" w:author="Huawei" w:date="2024-05-13T16:18:00Z">
        <w:r>
          <w:rPr>
            <w:rFonts w:hint="eastAsia"/>
            <w:lang w:eastAsia="zh-CN"/>
          </w:rPr>
          <w:t>S</w:t>
        </w:r>
        <w:r>
          <w:rPr>
            <w:lang w:eastAsia="zh-CN"/>
          </w:rPr>
          <w:t xml:space="preserve">ince the packets sent to UPF can be from any point, and an attacker can construct packets </w:t>
        </w:r>
        <w:r w:rsidRPr="00C850FC">
          <w:rPr>
            <w:lang w:eastAsia="zh-CN"/>
          </w:rPr>
          <w:t>with any source and destination addresses.</w:t>
        </w:r>
        <w:r>
          <w:rPr>
            <w:lang w:eastAsia="zh-CN"/>
          </w:rPr>
          <w:t xml:space="preserve"> Considering the source IP address of the UE assigned by 5GC may be in a certain rang, and by </w:t>
        </w:r>
        <w:r>
          <w:rPr>
            <w:lang w:eastAsia="zh-CN"/>
          </w:rPr>
          <w:lastRenderedPageBreak/>
          <w:t xml:space="preserve">knowing the IP address of the UPF further decreases the difficulty to </w:t>
        </w:r>
        <w:proofErr w:type="spellStart"/>
        <w:r>
          <w:rPr>
            <w:lang w:eastAsia="zh-CN"/>
          </w:rPr>
          <w:t>constust</w:t>
        </w:r>
        <w:proofErr w:type="spellEnd"/>
        <w:r>
          <w:rPr>
            <w:lang w:eastAsia="zh-CN"/>
          </w:rPr>
          <w:t xml:space="preserve"> the fault messages. Thus, p</w:t>
        </w:r>
        <w:r w:rsidRPr="00C850FC">
          <w:rPr>
            <w:lang w:eastAsia="zh-CN"/>
          </w:rPr>
          <w:t xml:space="preserve">rotection measures such as </w:t>
        </w:r>
        <w:r>
          <w:rPr>
            <w:lang w:eastAsia="zh-CN"/>
          </w:rPr>
          <w:t xml:space="preserve">doing source and/or destination IP addresses check may not be enough to identify the attack, and the 5GC may face more challenge. </w:t>
        </w:r>
      </w:ins>
    </w:p>
    <w:p w14:paraId="49EC8424" w14:textId="77777777" w:rsidR="00A5048A" w:rsidRDefault="00A5048A" w:rsidP="00A5048A">
      <w:pPr>
        <w:pStyle w:val="40"/>
        <w:rPr>
          <w:ins w:id="15" w:author="Huawei" w:date="2024-05-13T16:18:00Z"/>
        </w:rPr>
      </w:pPr>
      <w:ins w:id="16" w:author="Huawei" w:date="2024-05-13T16:18:00Z">
        <w:r w:rsidRPr="0092145B">
          <w:t>5</w:t>
        </w:r>
        <w:r>
          <w:t>.</w:t>
        </w:r>
        <w:r w:rsidRPr="0092145B">
          <w:rPr>
            <w:highlight w:val="yellow"/>
          </w:rPr>
          <w:t>X</w:t>
        </w:r>
        <w:r>
          <w:t>.3</w:t>
        </w:r>
        <w:r>
          <w:tab/>
          <w:t>Potential security requirements</w:t>
        </w:r>
        <w:r w:rsidRPr="0092145B">
          <w:t xml:space="preserve"> </w:t>
        </w:r>
      </w:ins>
    </w:p>
    <w:p w14:paraId="1196334C" w14:textId="77777777" w:rsidR="00A5048A" w:rsidRPr="00D45DFF" w:rsidRDefault="00A5048A" w:rsidP="00A5048A">
      <w:pPr>
        <w:rPr>
          <w:ins w:id="17" w:author="Huawei" w:date="2024-05-13T16:18:00Z"/>
        </w:rPr>
      </w:pPr>
      <w:ins w:id="18" w:author="Huawei" w:date="2024-05-13T16:18:00Z">
        <w:r w:rsidRPr="00FD0406">
          <w:rPr>
            <w:lang w:eastAsia="zh-CN"/>
          </w:rPr>
          <w:t xml:space="preserve">The </w:t>
        </w:r>
        <w:r>
          <w:rPr>
            <w:lang w:eastAsia="zh-CN"/>
          </w:rPr>
          <w:t xml:space="preserve">5GS should provide means other than filtering the packet by source and destination IP address to protect the </w:t>
        </w:r>
        <w:r w:rsidRPr="00FD0406">
          <w:rPr>
            <w:lang w:eastAsia="zh-CN"/>
          </w:rPr>
          <w:t xml:space="preserve">UPF </w:t>
        </w:r>
        <w:r>
          <w:rPr>
            <w:lang w:eastAsia="zh-CN"/>
          </w:rPr>
          <w:t>from</w:t>
        </w:r>
        <w:r w:rsidRPr="00FD0406">
          <w:rPr>
            <w:lang w:eastAsia="zh-CN"/>
          </w:rPr>
          <w:t xml:space="preserve"> malicious attacks caused by arbitrary access.</w:t>
        </w:r>
      </w:ins>
    </w:p>
    <w:p w14:paraId="7DF6FDE3" w14:textId="77777777" w:rsidR="00A5048A" w:rsidRPr="00A5048A" w:rsidRDefault="00A5048A" w:rsidP="00062726">
      <w:pPr>
        <w:jc w:val="center"/>
        <w:rPr>
          <w:color w:val="0070C0"/>
          <w:sz w:val="36"/>
          <w:szCs w:val="36"/>
        </w:rPr>
      </w:pPr>
    </w:p>
    <w:p w14:paraId="5658D700" w14:textId="77777777" w:rsidR="00675EE0" w:rsidRDefault="00675EE0" w:rsidP="00675EE0">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7DC04" w14:textId="77777777" w:rsidR="003546A3" w:rsidRDefault="003546A3">
      <w:r>
        <w:separator/>
      </w:r>
    </w:p>
  </w:endnote>
  <w:endnote w:type="continuationSeparator" w:id="0">
    <w:p w14:paraId="0BAC136B" w14:textId="77777777" w:rsidR="003546A3" w:rsidRDefault="0035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411E3" w14:textId="77777777" w:rsidR="003546A3" w:rsidRDefault="003546A3">
      <w:r>
        <w:separator/>
      </w:r>
    </w:p>
  </w:footnote>
  <w:footnote w:type="continuationSeparator" w:id="0">
    <w:p w14:paraId="7F322F0B" w14:textId="77777777" w:rsidR="003546A3" w:rsidRDefault="00354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1"/>
  </w:num>
  <w:num w:numId="7">
    <w:abstractNumId w:val="13"/>
  </w:num>
  <w:num w:numId="8">
    <w:abstractNumId w:val="22"/>
  </w:num>
  <w:num w:numId="9">
    <w:abstractNumId w:val="20"/>
  </w:num>
  <w:num w:numId="10">
    <w:abstractNumId w:val="21"/>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25CD8"/>
    <w:rsid w:val="00034B82"/>
    <w:rsid w:val="000413F1"/>
    <w:rsid w:val="00046389"/>
    <w:rsid w:val="00056AFD"/>
    <w:rsid w:val="00061275"/>
    <w:rsid w:val="00062726"/>
    <w:rsid w:val="00067096"/>
    <w:rsid w:val="00074722"/>
    <w:rsid w:val="000819D8"/>
    <w:rsid w:val="00082D11"/>
    <w:rsid w:val="000934A6"/>
    <w:rsid w:val="000A2C6C"/>
    <w:rsid w:val="000A4660"/>
    <w:rsid w:val="000A5EDB"/>
    <w:rsid w:val="000B4707"/>
    <w:rsid w:val="000C5C39"/>
    <w:rsid w:val="000D1B5B"/>
    <w:rsid w:val="000F4A10"/>
    <w:rsid w:val="0010401F"/>
    <w:rsid w:val="001043BD"/>
    <w:rsid w:val="00105AB0"/>
    <w:rsid w:val="0011027E"/>
    <w:rsid w:val="00112FC3"/>
    <w:rsid w:val="00162845"/>
    <w:rsid w:val="00173FA3"/>
    <w:rsid w:val="001842C7"/>
    <w:rsid w:val="00184B6F"/>
    <w:rsid w:val="001861E5"/>
    <w:rsid w:val="001B1652"/>
    <w:rsid w:val="001C3EC8"/>
    <w:rsid w:val="001D2BD4"/>
    <w:rsid w:val="001D4004"/>
    <w:rsid w:val="001D6911"/>
    <w:rsid w:val="001E147C"/>
    <w:rsid w:val="001E1E38"/>
    <w:rsid w:val="001F71C5"/>
    <w:rsid w:val="00201947"/>
    <w:rsid w:val="0020395B"/>
    <w:rsid w:val="002046CB"/>
    <w:rsid w:val="00204DC9"/>
    <w:rsid w:val="00205EAB"/>
    <w:rsid w:val="002062C0"/>
    <w:rsid w:val="00215130"/>
    <w:rsid w:val="0021618F"/>
    <w:rsid w:val="00230002"/>
    <w:rsid w:val="00244C9A"/>
    <w:rsid w:val="00245989"/>
    <w:rsid w:val="00247216"/>
    <w:rsid w:val="0025174F"/>
    <w:rsid w:val="002618CD"/>
    <w:rsid w:val="00281E48"/>
    <w:rsid w:val="00285AE8"/>
    <w:rsid w:val="002A1857"/>
    <w:rsid w:val="002B718A"/>
    <w:rsid w:val="002C3B6D"/>
    <w:rsid w:val="002C7F38"/>
    <w:rsid w:val="002D66A0"/>
    <w:rsid w:val="0030628A"/>
    <w:rsid w:val="00322B81"/>
    <w:rsid w:val="00343D42"/>
    <w:rsid w:val="00346F36"/>
    <w:rsid w:val="003503F7"/>
    <w:rsid w:val="0035122B"/>
    <w:rsid w:val="0035327F"/>
    <w:rsid w:val="00353451"/>
    <w:rsid w:val="003546A3"/>
    <w:rsid w:val="00371032"/>
    <w:rsid w:val="00371B44"/>
    <w:rsid w:val="00383615"/>
    <w:rsid w:val="003875BB"/>
    <w:rsid w:val="00387951"/>
    <w:rsid w:val="003A5D7B"/>
    <w:rsid w:val="003C122B"/>
    <w:rsid w:val="003C5A97"/>
    <w:rsid w:val="003C7A04"/>
    <w:rsid w:val="003D40C7"/>
    <w:rsid w:val="003D6F51"/>
    <w:rsid w:val="003F52B2"/>
    <w:rsid w:val="003F6E74"/>
    <w:rsid w:val="00413068"/>
    <w:rsid w:val="00440414"/>
    <w:rsid w:val="004558E9"/>
    <w:rsid w:val="0045777E"/>
    <w:rsid w:val="00476514"/>
    <w:rsid w:val="004959AC"/>
    <w:rsid w:val="0049750D"/>
    <w:rsid w:val="004B3753"/>
    <w:rsid w:val="004C31D2"/>
    <w:rsid w:val="004D55C2"/>
    <w:rsid w:val="004F3275"/>
    <w:rsid w:val="00521131"/>
    <w:rsid w:val="00527C0B"/>
    <w:rsid w:val="005410F6"/>
    <w:rsid w:val="005729C4"/>
    <w:rsid w:val="00575466"/>
    <w:rsid w:val="0059227B"/>
    <w:rsid w:val="005B0966"/>
    <w:rsid w:val="005B795D"/>
    <w:rsid w:val="005E4CF5"/>
    <w:rsid w:val="00603279"/>
    <w:rsid w:val="0060514A"/>
    <w:rsid w:val="00613820"/>
    <w:rsid w:val="00633A4F"/>
    <w:rsid w:val="00652248"/>
    <w:rsid w:val="00657A26"/>
    <w:rsid w:val="00657B80"/>
    <w:rsid w:val="00675B3C"/>
    <w:rsid w:val="00675EE0"/>
    <w:rsid w:val="006762EE"/>
    <w:rsid w:val="00685416"/>
    <w:rsid w:val="0069495C"/>
    <w:rsid w:val="006B3217"/>
    <w:rsid w:val="006D029E"/>
    <w:rsid w:val="006D340A"/>
    <w:rsid w:val="006E4BEF"/>
    <w:rsid w:val="006F1D0F"/>
    <w:rsid w:val="006F77ED"/>
    <w:rsid w:val="00715A1D"/>
    <w:rsid w:val="0074733F"/>
    <w:rsid w:val="00760BB0"/>
    <w:rsid w:val="0076157A"/>
    <w:rsid w:val="00784593"/>
    <w:rsid w:val="007A00EF"/>
    <w:rsid w:val="007B05B4"/>
    <w:rsid w:val="007B19EA"/>
    <w:rsid w:val="007C0A2D"/>
    <w:rsid w:val="007C27B0"/>
    <w:rsid w:val="007E537E"/>
    <w:rsid w:val="007F300B"/>
    <w:rsid w:val="008014C3"/>
    <w:rsid w:val="0081554B"/>
    <w:rsid w:val="00850812"/>
    <w:rsid w:val="00872560"/>
    <w:rsid w:val="00876B9A"/>
    <w:rsid w:val="008841F2"/>
    <w:rsid w:val="008933BF"/>
    <w:rsid w:val="008A10C4"/>
    <w:rsid w:val="008B0248"/>
    <w:rsid w:val="008C21A3"/>
    <w:rsid w:val="008C5AAC"/>
    <w:rsid w:val="008D175D"/>
    <w:rsid w:val="008F5F33"/>
    <w:rsid w:val="0091046A"/>
    <w:rsid w:val="00926ABD"/>
    <w:rsid w:val="009271BA"/>
    <w:rsid w:val="00947F4E"/>
    <w:rsid w:val="00953C89"/>
    <w:rsid w:val="00966D47"/>
    <w:rsid w:val="00992312"/>
    <w:rsid w:val="009C0DED"/>
    <w:rsid w:val="009F740A"/>
    <w:rsid w:val="00A358BF"/>
    <w:rsid w:val="00A37D7F"/>
    <w:rsid w:val="00A46410"/>
    <w:rsid w:val="00A5048A"/>
    <w:rsid w:val="00A57688"/>
    <w:rsid w:val="00A65735"/>
    <w:rsid w:val="00A72F1E"/>
    <w:rsid w:val="00A769E7"/>
    <w:rsid w:val="00A814E6"/>
    <w:rsid w:val="00A84A94"/>
    <w:rsid w:val="00A86BF7"/>
    <w:rsid w:val="00A904B1"/>
    <w:rsid w:val="00A91995"/>
    <w:rsid w:val="00A96B4A"/>
    <w:rsid w:val="00AA5389"/>
    <w:rsid w:val="00AD1DAA"/>
    <w:rsid w:val="00AF1E23"/>
    <w:rsid w:val="00AF6243"/>
    <w:rsid w:val="00AF7F81"/>
    <w:rsid w:val="00B01135"/>
    <w:rsid w:val="00B01AFF"/>
    <w:rsid w:val="00B01C41"/>
    <w:rsid w:val="00B05CC7"/>
    <w:rsid w:val="00B27E39"/>
    <w:rsid w:val="00B350D8"/>
    <w:rsid w:val="00B4702A"/>
    <w:rsid w:val="00B510CF"/>
    <w:rsid w:val="00B76763"/>
    <w:rsid w:val="00B7732B"/>
    <w:rsid w:val="00B879F0"/>
    <w:rsid w:val="00BB2759"/>
    <w:rsid w:val="00BB7A9D"/>
    <w:rsid w:val="00BC25AA"/>
    <w:rsid w:val="00BC43FF"/>
    <w:rsid w:val="00BD0793"/>
    <w:rsid w:val="00BF2846"/>
    <w:rsid w:val="00C022E3"/>
    <w:rsid w:val="00C15506"/>
    <w:rsid w:val="00C1724C"/>
    <w:rsid w:val="00C4712D"/>
    <w:rsid w:val="00C552C2"/>
    <w:rsid w:val="00C555C9"/>
    <w:rsid w:val="00C66911"/>
    <w:rsid w:val="00C850FC"/>
    <w:rsid w:val="00C90CBC"/>
    <w:rsid w:val="00C93C18"/>
    <w:rsid w:val="00C94F55"/>
    <w:rsid w:val="00CA7D62"/>
    <w:rsid w:val="00CB07A8"/>
    <w:rsid w:val="00CB2D9D"/>
    <w:rsid w:val="00CB6FB7"/>
    <w:rsid w:val="00CD4A57"/>
    <w:rsid w:val="00CE5E3C"/>
    <w:rsid w:val="00CF17DF"/>
    <w:rsid w:val="00CF3A76"/>
    <w:rsid w:val="00D031C5"/>
    <w:rsid w:val="00D05B94"/>
    <w:rsid w:val="00D138F3"/>
    <w:rsid w:val="00D24245"/>
    <w:rsid w:val="00D33604"/>
    <w:rsid w:val="00D37B08"/>
    <w:rsid w:val="00D437FF"/>
    <w:rsid w:val="00D45DFF"/>
    <w:rsid w:val="00D5130C"/>
    <w:rsid w:val="00D62265"/>
    <w:rsid w:val="00D820A8"/>
    <w:rsid w:val="00D8512E"/>
    <w:rsid w:val="00DA1E58"/>
    <w:rsid w:val="00DB2CB8"/>
    <w:rsid w:val="00DD6518"/>
    <w:rsid w:val="00DE4EF2"/>
    <w:rsid w:val="00DE7062"/>
    <w:rsid w:val="00DF2C0E"/>
    <w:rsid w:val="00E01535"/>
    <w:rsid w:val="00E04DB6"/>
    <w:rsid w:val="00E066B6"/>
    <w:rsid w:val="00E06FFB"/>
    <w:rsid w:val="00E072AD"/>
    <w:rsid w:val="00E1773F"/>
    <w:rsid w:val="00E30155"/>
    <w:rsid w:val="00E37A27"/>
    <w:rsid w:val="00E45C3E"/>
    <w:rsid w:val="00E769B2"/>
    <w:rsid w:val="00E849CA"/>
    <w:rsid w:val="00E91FE1"/>
    <w:rsid w:val="00EA5E95"/>
    <w:rsid w:val="00EC53B8"/>
    <w:rsid w:val="00ED4954"/>
    <w:rsid w:val="00EE0943"/>
    <w:rsid w:val="00EE33A2"/>
    <w:rsid w:val="00F00E37"/>
    <w:rsid w:val="00F010F3"/>
    <w:rsid w:val="00F07440"/>
    <w:rsid w:val="00F126C2"/>
    <w:rsid w:val="00F13131"/>
    <w:rsid w:val="00F207AA"/>
    <w:rsid w:val="00F2288B"/>
    <w:rsid w:val="00F33474"/>
    <w:rsid w:val="00F47EA9"/>
    <w:rsid w:val="00F60219"/>
    <w:rsid w:val="00F67A1C"/>
    <w:rsid w:val="00F82C5B"/>
    <w:rsid w:val="00F8555F"/>
    <w:rsid w:val="00FB3D99"/>
    <w:rsid w:val="00FB4407"/>
    <w:rsid w:val="00FC100F"/>
    <w:rsid w:val="00FC2387"/>
    <w:rsid w:val="00FD0406"/>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31">
    <w:name w:val="标题 3 字符"/>
    <w:aliases w:val="h3 字符"/>
    <w:basedOn w:val="a0"/>
    <w:link w:val="30"/>
    <w:rsid w:val="00105AB0"/>
    <w:rPr>
      <w:rFonts w:ascii="Arial" w:hAnsi="Arial"/>
      <w:sz w:val="28"/>
      <w:lang w:val="en-GB" w:eastAsia="en-US"/>
    </w:rPr>
  </w:style>
  <w:style w:type="character" w:customStyle="1" w:styleId="41">
    <w:name w:val="标题 4 字符"/>
    <w:basedOn w:val="a0"/>
    <w:link w:val="40"/>
    <w:rsid w:val="00105AB0"/>
    <w:rPr>
      <w:rFonts w:ascii="Arial" w:hAnsi="Arial"/>
      <w:sz w:val="24"/>
      <w:lang w:val="en-GB" w:eastAsia="en-US"/>
    </w:rPr>
  </w:style>
  <w:style w:type="character" w:customStyle="1" w:styleId="B1Char">
    <w:name w:val="B1 Char"/>
    <w:qFormat/>
    <w:rsid w:val="00BB27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2024-05-13T08:19:00Z</dcterms:created>
  <dcterms:modified xsi:type="dcterms:W3CDTF">2024-05-13T08:44:00Z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(3)rOGjc8HXHBY4MobTnif1Dc3q64k/ucgD4yRVpo3b1GNUvitjmXDgyPYB0vQPNfraWtCCCU9f
Z9NEWj8x+AgMTEA5YyDtpHNeQjS68udtx8R6duTnqb/QAXHEz0APB1PUt7ykCbSLzIUzZTwU
4ry9JiiAaxDsEd9JYMTg1eY6UIe/EBl7LJfPH03JN051NBrGX/Ld2eVQXNTOsLApg7aGUMSs
E6fKeVAOqvro7t4j9t</vt:lpwstr>
  </property>
  <property fmtid="{D5CDD505-2E9C-101B-9397-08002B2CF9AE}" pid="4" name="_2015_ms_pID_7253431">
    <vt:lpwstr>p4cPkQkTrgxEQJEUkOOSeh3PGXQmhKIVXoUkaTWzNEubtANTI552+B
9/qh6sD/ArKGheK70zS+I6xK5XDGRXwfEknd1h5RMv96/I5lGh8NP8Sb0TjRCtXdQKz8nL49
O5VvldDCfI2Q2Kqvr9JkjGgybtL1Es9zkg5dEND+uS/TQe0obuumMa+7Qo/9Mi9KfFR+GJJx
ynWsKIjdr57VElVj8M08fEhOte8J0ylHG2ek</vt:lpwstr>
  </property>
  <property fmtid="{D5CDD505-2E9C-101B-9397-08002B2CF9AE}" pid="5" name="_2015_ms_pID_7253432">
    <vt:lpwstr>yQ==</vt:lpwstr>
  </property>
</Properties>
</file>